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32026" w14:textId="61BF18F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bookmarkStart w:id="0" w:name="_GoBack"/>
      <w:r w:rsidR="001F0BF7" w:rsidRPr="0086381F">
        <w:rPr>
          <w:rFonts w:ascii="Arial" w:eastAsia="宋体" w:hAnsi="Arial"/>
          <w:b/>
          <w:i/>
          <w:noProof/>
          <w:color w:val="auto"/>
          <w:sz w:val="28"/>
          <w:lang w:eastAsia="en-US"/>
        </w:rPr>
        <w:t>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540FB0">
        <w:rPr>
          <w:rFonts w:ascii="Arial" w:eastAsia="宋体" w:hAnsi="Arial"/>
          <w:b/>
          <w:i/>
          <w:noProof/>
          <w:color w:val="auto"/>
          <w:sz w:val="28"/>
          <w:lang w:eastAsia="en-US"/>
        </w:rPr>
        <w:t>5037</w:t>
      </w:r>
      <w:bookmarkEnd w:id="0"/>
    </w:p>
    <w:p w14:paraId="12F50E0D" w14:textId="2FDFD79A"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540FB0" w:rsidRPr="00540FB0">
        <w:rPr>
          <w:rFonts w:ascii="Arial" w:hAnsi="Arial" w:cs="Arial"/>
          <w:b/>
          <w:bCs/>
          <w:color w:val="0000FF"/>
        </w:rPr>
        <w:t>4203r0</w:t>
      </w:r>
      <w:r w:rsidR="00540FB0">
        <w:rPr>
          <w:rFonts w:ascii="Arial" w:hAnsi="Arial" w:cs="Arial"/>
          <w:b/>
          <w:bCs/>
          <w:color w:val="0000FF"/>
        </w:rPr>
        <w:t>3</w:t>
      </w:r>
      <w:r w:rsidR="003244C5" w:rsidRPr="00E879AF">
        <w:rPr>
          <w:rFonts w:ascii="Arial" w:hAnsi="Arial" w:cs="Arial"/>
          <w:b/>
          <w:bCs/>
          <w:color w:val="0000FF"/>
        </w:rPr>
        <w:t>)</w:t>
      </w:r>
    </w:p>
    <w:p w14:paraId="5E28BDB2" w14:textId="77777777" w:rsidR="00A24F28" w:rsidRPr="00927C1B" w:rsidRDefault="00A24F28" w:rsidP="00A24F28">
      <w:pPr>
        <w:rPr>
          <w:rFonts w:ascii="Arial" w:hAnsi="Arial" w:cs="Arial"/>
        </w:rPr>
      </w:pPr>
    </w:p>
    <w:p w14:paraId="5C024D7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F6195E8" w14:textId="2389AED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3BAD">
        <w:rPr>
          <w:rFonts w:ascii="Arial" w:hAnsi="Arial" w:cs="Arial"/>
          <w:b/>
        </w:rPr>
        <w:t xml:space="preserve">Remove ENs in clause </w:t>
      </w:r>
      <w:r w:rsidR="004C56D2">
        <w:rPr>
          <w:rFonts w:ascii="Arial" w:hAnsi="Arial" w:cs="Arial"/>
          <w:b/>
        </w:rPr>
        <w:t>6.2.</w:t>
      </w:r>
      <w:r w:rsidR="00CE3BAD">
        <w:rPr>
          <w:rFonts w:ascii="Arial" w:hAnsi="Arial" w:cs="Arial"/>
          <w:b/>
        </w:rPr>
        <w:t>3</w:t>
      </w:r>
    </w:p>
    <w:p w14:paraId="3DC0C56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7624F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3BAD">
        <w:rPr>
          <w:rFonts w:ascii="Arial" w:hAnsi="Arial" w:cs="Arial"/>
          <w:b/>
        </w:rPr>
        <w:t>8.3</w:t>
      </w:r>
    </w:p>
    <w:p w14:paraId="01803E09" w14:textId="77777777" w:rsidR="00A24F28" w:rsidRPr="002A4054" w:rsidRDefault="00A24F28" w:rsidP="00A24F28">
      <w:pPr>
        <w:ind w:left="2127" w:hanging="2127"/>
        <w:rPr>
          <w:rFonts w:ascii="Arial" w:hAnsi="Arial" w:cs="Arial"/>
          <w:b/>
        </w:rPr>
      </w:pPr>
      <w:r w:rsidRPr="002A4054">
        <w:rPr>
          <w:rFonts w:ascii="Arial" w:hAnsi="Arial" w:cs="Arial"/>
          <w:b/>
        </w:rPr>
        <w:t>Work Item / Release:</w:t>
      </w:r>
      <w:r w:rsidRPr="002A4054">
        <w:rPr>
          <w:rFonts w:ascii="Arial" w:hAnsi="Arial" w:cs="Arial"/>
          <w:b/>
        </w:rPr>
        <w:tab/>
      </w:r>
      <w:r w:rsidR="004215E2" w:rsidRPr="002A4054">
        <w:rPr>
          <w:rFonts w:ascii="Arial" w:hAnsi="Arial" w:cs="Arial"/>
          <w:b/>
        </w:rPr>
        <w:t xml:space="preserve">eEDGE_5GC / </w:t>
      </w:r>
      <w:r w:rsidR="00462B3D" w:rsidRPr="002A4054">
        <w:rPr>
          <w:rFonts w:ascii="Arial" w:hAnsi="Arial" w:cs="Arial"/>
          <w:b/>
        </w:rPr>
        <w:t>Rel-17</w:t>
      </w:r>
    </w:p>
    <w:p w14:paraId="2FD8803D" w14:textId="289CD44F" w:rsidR="00EF48DB" w:rsidRPr="00927C1B" w:rsidRDefault="00A24F28" w:rsidP="00EC53AC">
      <w:pPr>
        <w:jc w:val="both"/>
        <w:rPr>
          <w:rFonts w:ascii="Arial" w:hAnsi="Arial" w:cs="Arial"/>
          <w:i/>
        </w:rPr>
      </w:pPr>
      <w:r w:rsidRPr="002A4054">
        <w:rPr>
          <w:rFonts w:ascii="Arial" w:hAnsi="Arial" w:cs="Arial"/>
          <w:i/>
        </w:rPr>
        <w:t xml:space="preserve">Abstract: </w:t>
      </w:r>
      <w:r w:rsidR="00C76BBA" w:rsidRPr="002A4054">
        <w:rPr>
          <w:rFonts w:ascii="Arial" w:hAnsi="Arial" w:cs="Arial"/>
          <w:i/>
        </w:rPr>
        <w:t xml:space="preserve">This contribution </w:t>
      </w:r>
      <w:r w:rsidR="001074FF" w:rsidRPr="002A4054">
        <w:rPr>
          <w:rFonts w:ascii="Arial" w:hAnsi="Arial" w:cs="Arial"/>
          <w:i/>
        </w:rPr>
        <w:t xml:space="preserve">proposes to </w:t>
      </w:r>
      <w:r w:rsidR="00CB0A89" w:rsidRPr="002A4054">
        <w:rPr>
          <w:rFonts w:ascii="Arial" w:hAnsi="Arial" w:cs="Arial"/>
          <w:i/>
        </w:rPr>
        <w:t xml:space="preserve">remove the ENs </w:t>
      </w:r>
      <w:r w:rsidR="007A3197" w:rsidRPr="002A4054">
        <w:rPr>
          <w:rFonts w:ascii="Arial" w:hAnsi="Arial" w:cs="Arial"/>
          <w:i/>
        </w:rPr>
        <w:t xml:space="preserve">in clause </w:t>
      </w:r>
      <w:r w:rsidR="008432C6" w:rsidRPr="002A4054">
        <w:rPr>
          <w:rFonts w:ascii="Arial" w:hAnsi="Arial" w:cs="Arial"/>
          <w:i/>
        </w:rPr>
        <w:t>6.2.</w:t>
      </w:r>
      <w:r w:rsidR="007A3197" w:rsidRPr="002A4054">
        <w:rPr>
          <w:rFonts w:ascii="Arial" w:hAnsi="Arial" w:cs="Arial"/>
          <w:i/>
        </w:rPr>
        <w:t>3</w:t>
      </w:r>
      <w:r w:rsidR="00CB0A89" w:rsidRPr="002A4054">
        <w:rPr>
          <w:rFonts w:ascii="Arial" w:hAnsi="Arial" w:cs="Arial"/>
          <w:i/>
        </w:rPr>
        <w:t>.</w:t>
      </w:r>
    </w:p>
    <w:p w14:paraId="1FBC7B01" w14:textId="77777777" w:rsidR="00A93620" w:rsidRPr="00927C1B" w:rsidRDefault="00B3593E" w:rsidP="00B3593E">
      <w:pPr>
        <w:pStyle w:val="Heading1"/>
      </w:pPr>
      <w:r w:rsidRPr="002A4054">
        <w:t xml:space="preserve">1. </w:t>
      </w:r>
      <w:r w:rsidR="00305F20" w:rsidRPr="002A4054">
        <w:t>Introduction</w:t>
      </w:r>
      <w:r w:rsidR="00BE6AFC" w:rsidRPr="002A4054">
        <w:t>/Discussion</w:t>
      </w:r>
    </w:p>
    <w:p w14:paraId="1CC7A859" w14:textId="37B09E47" w:rsidR="00A456E6" w:rsidRDefault="0078436C" w:rsidP="00686A52">
      <w:pPr>
        <w:jc w:val="both"/>
        <w:rPr>
          <w:rFonts w:eastAsiaTheme="minorEastAsia"/>
          <w:lang w:eastAsia="zh-CN"/>
        </w:rPr>
      </w:pPr>
      <w:r>
        <w:rPr>
          <w:rFonts w:eastAsiaTheme="minorEastAsia"/>
          <w:lang w:eastAsia="zh-CN"/>
        </w:rPr>
        <w:t xml:space="preserve">There are </w:t>
      </w:r>
      <w:r w:rsidR="00B133BA">
        <w:rPr>
          <w:rFonts w:eastAsiaTheme="minorEastAsia"/>
          <w:lang w:eastAsia="zh-CN"/>
        </w:rPr>
        <w:t>two</w:t>
      </w:r>
      <w:r>
        <w:rPr>
          <w:rFonts w:eastAsiaTheme="minorEastAsia"/>
          <w:lang w:eastAsia="zh-CN"/>
        </w:rPr>
        <w:t xml:space="preserve"> ENs</w:t>
      </w:r>
      <w:r w:rsidR="00686A52">
        <w:rPr>
          <w:rFonts w:eastAsiaTheme="minorEastAsia"/>
          <w:lang w:eastAsia="zh-CN"/>
        </w:rPr>
        <w:t xml:space="preserve"> in clause</w:t>
      </w:r>
      <w:r w:rsidR="00686A52">
        <w:rPr>
          <w:rFonts w:eastAsiaTheme="minorEastAsia" w:hint="eastAsia"/>
          <w:lang w:eastAsia="zh-CN"/>
        </w:rPr>
        <w:t xml:space="preserve"> </w:t>
      </w:r>
      <w:r w:rsidR="00A456E6">
        <w:rPr>
          <w:rFonts w:eastAsiaTheme="minorEastAsia"/>
          <w:lang w:eastAsia="zh-CN"/>
        </w:rPr>
        <w:t>6.2.3 as following:</w:t>
      </w:r>
    </w:p>
    <w:tbl>
      <w:tblPr>
        <w:tblStyle w:val="TableGrid"/>
        <w:tblW w:w="9234" w:type="dxa"/>
        <w:tblInd w:w="400" w:type="dxa"/>
        <w:tblLook w:val="04A0" w:firstRow="1" w:lastRow="0" w:firstColumn="1" w:lastColumn="0" w:noHBand="0" w:noVBand="1"/>
      </w:tblPr>
      <w:tblGrid>
        <w:gridCol w:w="9234"/>
      </w:tblGrid>
      <w:tr w:rsidR="00FF6F8D" w14:paraId="66203F2D" w14:textId="77777777" w:rsidTr="000F32AF">
        <w:tc>
          <w:tcPr>
            <w:tcW w:w="9234" w:type="dxa"/>
          </w:tcPr>
          <w:p w14:paraId="495BE9AC" w14:textId="3A972CF7" w:rsidR="00FF6F8D" w:rsidRDefault="00FF6F8D" w:rsidP="00FF6F8D">
            <w:pPr>
              <w:pStyle w:val="EditorsNote"/>
              <w:rPr>
                <w:rFonts w:eastAsiaTheme="minorEastAsia"/>
                <w:lang w:eastAsia="zh-CN"/>
              </w:rPr>
            </w:pPr>
            <w:r>
              <w:t>Editor's note:</w:t>
            </w:r>
            <w:r>
              <w:tab/>
              <w:t>The following C-DNS/L-DNS description will be moved to other more generic clause in future meeting since it applies to all connectivity models.</w:t>
            </w:r>
          </w:p>
        </w:tc>
      </w:tr>
      <w:tr w:rsidR="00FF6F8D" w14:paraId="5DB85702" w14:textId="77777777" w:rsidTr="000F32AF">
        <w:tc>
          <w:tcPr>
            <w:tcW w:w="9234" w:type="dxa"/>
          </w:tcPr>
          <w:p w14:paraId="7E249D6D" w14:textId="6197C287" w:rsidR="00FF6F8D" w:rsidRDefault="00FF6F8D" w:rsidP="00FF6F8D">
            <w:pPr>
              <w:pStyle w:val="EditorsNote"/>
              <w:rPr>
                <w:rFonts w:eastAsiaTheme="minorEastAsia"/>
                <w:lang w:eastAsia="zh-CN"/>
              </w:rPr>
            </w:pPr>
            <w:r>
              <w:t>Editor's note:</w:t>
            </w:r>
            <w:r>
              <w:tab/>
              <w:t>The following Session Break Out model descriptions will be moved to other more generic clause in future.</w:t>
            </w:r>
          </w:p>
        </w:tc>
      </w:tr>
    </w:tbl>
    <w:p w14:paraId="583D89A3" w14:textId="4C368770" w:rsidR="00583340" w:rsidRPr="00AD6A5B" w:rsidRDefault="00162AE4" w:rsidP="0078436C">
      <w:pPr>
        <w:jc w:val="both"/>
        <w:rPr>
          <w:rFonts w:eastAsiaTheme="minorEastAsia"/>
          <w:lang w:eastAsia="zh-CN"/>
        </w:rPr>
      </w:pPr>
      <w:r>
        <w:rPr>
          <w:rFonts w:eastAsiaTheme="minorEastAsia"/>
          <w:lang w:eastAsia="zh-CN"/>
        </w:rPr>
        <w:t xml:space="preserve">On </w:t>
      </w:r>
      <w:r w:rsidR="009A332D">
        <w:rPr>
          <w:rFonts w:eastAsiaTheme="minorEastAsia"/>
          <w:lang w:eastAsia="zh-CN"/>
        </w:rPr>
        <w:t>the first EN, t</w:t>
      </w:r>
      <w:r w:rsidR="00583340">
        <w:rPr>
          <w:rFonts w:eastAsiaTheme="minorEastAsia"/>
          <w:lang w:eastAsia="zh-CN"/>
        </w:rPr>
        <w:t>his contribution proposes to</w:t>
      </w:r>
      <w:r w:rsidR="0078436C">
        <w:rPr>
          <w:rFonts w:eastAsiaTheme="minorEastAsia"/>
          <w:lang w:eastAsia="zh-CN"/>
        </w:rPr>
        <w:t xml:space="preserve"> </w:t>
      </w:r>
      <w:r w:rsidR="00A52280">
        <w:rPr>
          <w:rFonts w:eastAsiaTheme="minorEastAsia"/>
          <w:lang w:eastAsia="zh-CN"/>
        </w:rPr>
        <w:t>m</w:t>
      </w:r>
      <w:r w:rsidR="00583340" w:rsidRPr="00AD6A5B">
        <w:rPr>
          <w:rFonts w:eastAsiaTheme="minorEastAsia"/>
          <w:lang w:eastAsia="zh-CN"/>
        </w:rPr>
        <w:t>ove C-DNS/L-DNS description to clause 6.1</w:t>
      </w:r>
      <w:r>
        <w:rPr>
          <w:rFonts w:eastAsiaTheme="minorEastAsia"/>
          <w:lang w:eastAsia="zh-CN"/>
        </w:rPr>
        <w:t xml:space="preserve"> since the DNS deployment is general for the whole TS</w:t>
      </w:r>
      <w:r w:rsidR="00AD6A5B" w:rsidRPr="00AD6A5B">
        <w:rPr>
          <w:rFonts w:eastAsiaTheme="minorEastAsia"/>
          <w:lang w:eastAsia="zh-CN"/>
        </w:rPr>
        <w:t>.</w:t>
      </w:r>
    </w:p>
    <w:p w14:paraId="29A5CFB5" w14:textId="3EA1473B" w:rsidR="00AD6A5B" w:rsidRPr="0078436C" w:rsidRDefault="00162AE4" w:rsidP="0078436C">
      <w:pPr>
        <w:jc w:val="both"/>
        <w:rPr>
          <w:rFonts w:eastAsiaTheme="minorEastAsia"/>
          <w:lang w:eastAsia="zh-CN"/>
        </w:rPr>
      </w:pPr>
      <w:r>
        <w:rPr>
          <w:rFonts w:eastAsiaTheme="minorEastAsia"/>
          <w:lang w:eastAsia="zh-CN"/>
        </w:rPr>
        <w:t xml:space="preserve">On </w:t>
      </w:r>
      <w:r w:rsidR="0078436C">
        <w:rPr>
          <w:rFonts w:eastAsiaTheme="minorEastAsia"/>
          <w:lang w:eastAsia="zh-CN"/>
        </w:rPr>
        <w:t xml:space="preserve">the second EN, </w:t>
      </w:r>
      <w:r>
        <w:rPr>
          <w:rFonts w:eastAsiaTheme="minorEastAsia"/>
          <w:lang w:eastAsia="zh-CN"/>
        </w:rPr>
        <w:t>since the following description on session breakout is mainly related to EAS discovery, it's proposed to remove the EN without changing texts. Clause 4.2 has already an general description of session breakout model.</w:t>
      </w:r>
    </w:p>
    <w:p w14:paraId="41AD8986" w14:textId="77777777" w:rsidR="00CA6115" w:rsidRPr="00927C1B" w:rsidRDefault="00CA6115" w:rsidP="00CA6115">
      <w:pPr>
        <w:pStyle w:val="Heading1"/>
      </w:pPr>
      <w:r>
        <w:t>2</w:t>
      </w:r>
      <w:r w:rsidRPr="00927C1B">
        <w:t xml:space="preserve">. </w:t>
      </w:r>
      <w:r>
        <w:t>Text Proposal</w:t>
      </w:r>
    </w:p>
    <w:p w14:paraId="3981BFF5" w14:textId="77777777" w:rsidR="00CA6115" w:rsidRPr="00813D73" w:rsidRDefault="00F40EE5" w:rsidP="008754B1">
      <w:pPr>
        <w:jc w:val="both"/>
        <w:rPr>
          <w:lang w:eastAsia="zh-CN"/>
        </w:rPr>
      </w:pPr>
      <w:r>
        <w:rPr>
          <w:lang w:eastAsia="zh-CN"/>
        </w:rPr>
        <w:t>It is proposed to capt</w:t>
      </w:r>
      <w:r w:rsidR="00F601A0">
        <w:rPr>
          <w:lang w:eastAsia="zh-CN"/>
        </w:rPr>
        <w:t>ure the following changes vs. TS</w:t>
      </w:r>
      <w:r>
        <w:rPr>
          <w:lang w:eastAsia="zh-CN"/>
        </w:rPr>
        <w:t xml:space="preserve"> 23.</w:t>
      </w:r>
      <w:r w:rsidR="005979DB">
        <w:rPr>
          <w:lang w:eastAsia="zh-CN"/>
        </w:rPr>
        <w:t>548</w:t>
      </w:r>
      <w:r>
        <w:rPr>
          <w:lang w:eastAsia="zh-CN"/>
        </w:rPr>
        <w:t>.</w:t>
      </w:r>
    </w:p>
    <w:p w14:paraId="41ADF1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7C8A17" w14:textId="77777777" w:rsidR="006B05EE" w:rsidRPr="004D3578" w:rsidRDefault="006B05EE" w:rsidP="006B05EE">
      <w:pPr>
        <w:pStyle w:val="Heading1"/>
      </w:pPr>
      <w:bookmarkStart w:id="3" w:name="_Toc66367626"/>
      <w:bookmarkStart w:id="4" w:name="_Toc66367689"/>
      <w:bookmarkStart w:id="5" w:name="_Toc69743746"/>
      <w:bookmarkStart w:id="6" w:name="_Toc70656379"/>
      <w:bookmarkStart w:id="7" w:name="_Toc69743759"/>
      <w:bookmarkStart w:id="8" w:name="_Toc69743906"/>
      <w:bookmarkEnd w:id="2"/>
      <w:r w:rsidRPr="004D3578">
        <w:t>3</w:t>
      </w:r>
      <w:r w:rsidRPr="004D3578">
        <w:tab/>
        <w:t>Definitions</w:t>
      </w:r>
      <w:r>
        <w:t xml:space="preserve"> of terms, symbols and abbreviations</w:t>
      </w:r>
      <w:bookmarkEnd w:id="3"/>
      <w:bookmarkEnd w:id="4"/>
      <w:bookmarkEnd w:id="5"/>
      <w:bookmarkEnd w:id="6"/>
    </w:p>
    <w:p w14:paraId="23CA777D" w14:textId="77777777" w:rsidR="006B05EE" w:rsidRPr="004D3578" w:rsidRDefault="006B05EE" w:rsidP="006B05EE">
      <w:pPr>
        <w:pStyle w:val="Heading2"/>
      </w:pPr>
      <w:bookmarkStart w:id="9" w:name="_Toc66367627"/>
      <w:bookmarkStart w:id="10" w:name="_Toc66367690"/>
      <w:bookmarkStart w:id="11" w:name="_Toc69743747"/>
      <w:bookmarkStart w:id="12" w:name="_Toc70656380"/>
      <w:r w:rsidRPr="004D3578">
        <w:t>3.1</w:t>
      </w:r>
      <w:r w:rsidRPr="004D3578">
        <w:tab/>
      </w:r>
      <w:r>
        <w:t>Terms</w:t>
      </w:r>
      <w:bookmarkEnd w:id="9"/>
      <w:bookmarkEnd w:id="10"/>
      <w:bookmarkEnd w:id="11"/>
      <w:bookmarkEnd w:id="12"/>
    </w:p>
    <w:p w14:paraId="2956B5E0" w14:textId="77777777" w:rsidR="006B05EE" w:rsidRPr="004D3578" w:rsidRDefault="006B05EE" w:rsidP="006B05EE">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3C40C31E" w14:textId="77777777" w:rsidR="007F0E45" w:rsidRDefault="007F0E45" w:rsidP="007F0E45">
      <w:pPr>
        <w:rPr>
          <w:ins w:id="13" w:author="Qualcomm User 0519" w:date="2021-05-19T14:29:00Z"/>
        </w:rPr>
      </w:pPr>
      <w:ins w:id="14" w:author="Huawei" w:date="2021-04-24T13:20:00Z">
        <w:r w:rsidRPr="002112F6">
          <w:rPr>
            <w:b/>
            <w:bCs/>
            <w:rPrChange w:id="15" w:author="Qualcomm User 0519" w:date="2021-05-19T14:26:00Z">
              <w:rPr/>
            </w:rPrChange>
          </w:rPr>
          <w:t xml:space="preserve">Central DNS </w:t>
        </w:r>
      </w:ins>
      <w:ins w:id="16" w:author="Qualcomm User 0519" w:date="2021-05-19T14:29:00Z">
        <w:r w:rsidRPr="002112F6">
          <w:rPr>
            <w:b/>
            <w:bCs/>
            <w:rPrChange w:id="17" w:author="Qualcomm User 0519" w:date="2021-05-19T14:26:00Z">
              <w:rPr/>
            </w:rPrChange>
          </w:rPr>
          <w:t>resolver/</w:t>
        </w:r>
      </w:ins>
      <w:ins w:id="18" w:author="Huawei" w:date="2021-04-24T13:20:00Z">
        <w:r w:rsidRPr="002112F6">
          <w:rPr>
            <w:b/>
            <w:bCs/>
            <w:rPrChange w:id="19" w:author="Qualcomm User 0519" w:date="2021-05-19T14:26:00Z">
              <w:rPr/>
            </w:rPrChange>
          </w:rPr>
          <w:t>server</w:t>
        </w:r>
      </w:ins>
      <w:ins w:id="20" w:author="Qualcomm User 0519" w:date="2021-05-19T14:29:00Z">
        <w:r>
          <w:rPr>
            <w:b/>
            <w:bCs/>
          </w:rPr>
          <w:t>:</w:t>
        </w:r>
      </w:ins>
      <w:ins w:id="21" w:author="Huawei" w:date="2021-04-24T13:20:00Z">
        <w:r>
          <w:t xml:space="preserve"> </w:t>
        </w:r>
      </w:ins>
      <w:ins w:id="22" w:author="Qualcomm User 0519" w:date="2021-05-19T14:29:00Z">
        <w:r>
          <w:t>a DNS resolver/server</w:t>
        </w:r>
      </w:ins>
      <w:ins w:id="23" w:author="Huawei" w:date="2021-04-24T13:20:00Z">
        <w:r>
          <w:t xml:space="preserve"> centrally deployed by </w:t>
        </w:r>
      </w:ins>
      <w:ins w:id="24" w:author="Qualcomm User 0519" w:date="2021-05-19T14:29:00Z">
        <w:r>
          <w:t>the 5GC operator</w:t>
        </w:r>
      </w:ins>
      <w:ins w:id="25" w:author="Huawei" w:date="2021-04-24T13:20:00Z">
        <w:r>
          <w:t xml:space="preserve"> or 3rd party and is responsible for resolving the UE DNS queries into suitable Edge Application Server (EAS) IP address(es).</w:t>
        </w:r>
      </w:ins>
    </w:p>
    <w:p w14:paraId="7E8C2671" w14:textId="4D48153B" w:rsidR="006B05EE" w:rsidRPr="00794BA0" w:rsidRDefault="006B05EE" w:rsidP="006B05EE">
      <w:pPr>
        <w:keepLines/>
      </w:pPr>
      <w:r w:rsidRPr="00794BA0">
        <w:rPr>
          <w:b/>
        </w:rPr>
        <w:t>Edge Application Server:</w:t>
      </w:r>
      <w:r w:rsidRPr="00794BA0">
        <w:t xml:space="preserve"> An Application Server resident in the Edge Hosting Environment.</w:t>
      </w:r>
    </w:p>
    <w:p w14:paraId="61ABB59C" w14:textId="77777777" w:rsidR="006B05EE" w:rsidRDefault="006B05EE" w:rsidP="006B05EE">
      <w:pPr>
        <w:keepLines/>
      </w:pPr>
      <w:r w:rsidRPr="00794BA0">
        <w:rPr>
          <w:b/>
        </w:rPr>
        <w:t>Edge Hosting Environment:</w:t>
      </w:r>
      <w:r w:rsidRPr="00794BA0">
        <w:t xml:space="preserve"> An environment providing support required for Edge Application Server</w:t>
      </w:r>
      <w:r>
        <w:t>'</w:t>
      </w:r>
      <w:r w:rsidRPr="00794BA0">
        <w:t>s execution.</w:t>
      </w:r>
    </w:p>
    <w:p w14:paraId="1363058E" w14:textId="0134F988" w:rsidR="006B05EE" w:rsidRDefault="006B05EE" w:rsidP="006B05EE">
      <w:pPr>
        <w:keepLines/>
        <w:rPr>
          <w:ins w:id="26" w:author="Qualcomm User 0519" w:date="2021-05-19T14:26:00Z"/>
        </w:rPr>
      </w:pPr>
      <w:r w:rsidRPr="00A402B7">
        <w:rPr>
          <w:b/>
        </w:rPr>
        <w:t>Local part of DN:</w:t>
      </w:r>
      <w:r w:rsidRPr="00A402B7">
        <w:t xml:space="preserve"> The set of network entities of a DN that are deployed locally. The local access to the DN provides access to the local part of DN.</w:t>
      </w:r>
    </w:p>
    <w:p w14:paraId="116AD230" w14:textId="7B2E4A38" w:rsidR="002112F6" w:rsidRDefault="002112F6" w:rsidP="002112F6">
      <w:pPr>
        <w:rPr>
          <w:ins w:id="27" w:author="Huawei" w:date="2021-04-24T13:20:00Z"/>
        </w:rPr>
      </w:pPr>
      <w:ins w:id="28" w:author="Huawei" w:date="2021-04-24T13:20:00Z">
        <w:r w:rsidRPr="002112F6">
          <w:rPr>
            <w:b/>
            <w:bCs/>
          </w:rPr>
          <w:t>Local DNS resolvers/servers</w:t>
        </w:r>
      </w:ins>
      <w:ins w:id="29" w:author="Qualcomm User 0519" w:date="2021-05-19T14:28:00Z">
        <w:r w:rsidR="00FC0093">
          <w:rPr>
            <w:b/>
            <w:bCs/>
          </w:rPr>
          <w:t>:</w:t>
        </w:r>
      </w:ins>
      <w:ins w:id="30" w:author="Huawei" w:date="2021-04-24T13:20:00Z">
        <w:r>
          <w:t xml:space="preserve"> </w:t>
        </w:r>
      </w:ins>
      <w:ins w:id="31" w:author="Qualcomm User 0519" w:date="2021-05-19T14:28:00Z">
        <w:r w:rsidR="00FC0093">
          <w:t xml:space="preserve">a DNS resolver/server that </w:t>
        </w:r>
      </w:ins>
      <w:ins w:id="32" w:author="Huawei" w:date="2021-04-24T13:20:00Z">
        <w:r>
          <w:t xml:space="preserve">may be locally deployed by </w:t>
        </w:r>
      </w:ins>
      <w:ins w:id="33" w:author="LTHM1" w:date="2021-05-24T15:50:00Z">
        <w:r w:rsidR="00CC68D9">
          <w:t xml:space="preserve">5GC operator </w:t>
        </w:r>
      </w:ins>
      <w:ins w:id="34" w:author="Huawei" w:date="2021-04-24T13:20:00Z">
        <w:r>
          <w:t>or 3rd parties within the Local DN, and is responsible for resolving UE DNS queries into suitable EAS IP address(es) within the local DN. The L-DNS resolvers/servers may or may not have connectivity with C-DNS depending on the deployment.</w:t>
        </w:r>
      </w:ins>
    </w:p>
    <w:p w14:paraId="58D8D0EE" w14:textId="77777777" w:rsidR="006B05EE" w:rsidRPr="004D3578" w:rsidRDefault="006B05EE" w:rsidP="006B05EE">
      <w:pPr>
        <w:pStyle w:val="Heading2"/>
      </w:pPr>
      <w:bookmarkStart w:id="35" w:name="_Toc66367628"/>
      <w:bookmarkStart w:id="36" w:name="_Toc66367691"/>
      <w:bookmarkStart w:id="37" w:name="_Toc69743748"/>
      <w:bookmarkStart w:id="38" w:name="_Toc70656381"/>
      <w:r w:rsidRPr="004D3578">
        <w:lastRenderedPageBreak/>
        <w:t>3.</w:t>
      </w:r>
      <w:r>
        <w:t>2</w:t>
      </w:r>
      <w:r w:rsidRPr="004D3578">
        <w:tab/>
        <w:t>Abbreviations</w:t>
      </w:r>
      <w:bookmarkEnd w:id="35"/>
      <w:bookmarkEnd w:id="36"/>
      <w:bookmarkEnd w:id="37"/>
      <w:bookmarkEnd w:id="38"/>
    </w:p>
    <w:p w14:paraId="10D42B15" w14:textId="77777777" w:rsidR="006B05EE" w:rsidRPr="004D3578" w:rsidRDefault="006B05EE" w:rsidP="006B05EE">
      <w:pPr>
        <w:keepNext/>
      </w:pPr>
      <w:r w:rsidRPr="004D3578">
        <w:t xml:space="preserve">For the purposes of the present document, the abbreviations given in </w:t>
      </w:r>
      <w:r>
        <w:t>TR </w:t>
      </w:r>
      <w:r w:rsidRPr="004D3578">
        <w:t>21.905</w:t>
      </w:r>
      <w:r>
        <w:t> </w:t>
      </w:r>
      <w:r w:rsidRPr="004D3578">
        <w:t xml:space="preserve">[1] and the following apply. An abbreviation defined in the present document takes precedence over the definition of the same abbreviation, if any, in </w:t>
      </w:r>
      <w:r>
        <w:t>TR </w:t>
      </w:r>
      <w:r w:rsidRPr="004D3578">
        <w:t>21.905</w:t>
      </w:r>
      <w:r>
        <w:t> </w:t>
      </w:r>
      <w:r w:rsidRPr="004D3578">
        <w:t>[1].</w:t>
      </w:r>
    </w:p>
    <w:p w14:paraId="36857855" w14:textId="77777777" w:rsidR="006B05EE" w:rsidRDefault="006B05EE" w:rsidP="006B05EE">
      <w:pPr>
        <w:pStyle w:val="EW"/>
        <w:rPr>
          <w:lang w:eastAsia="zh-CN"/>
        </w:rPr>
      </w:pPr>
      <w:r>
        <w:rPr>
          <w:lang w:eastAsia="zh-CN"/>
        </w:rPr>
        <w:t>C-DNS</w:t>
      </w:r>
      <w:r>
        <w:rPr>
          <w:lang w:eastAsia="zh-CN"/>
        </w:rPr>
        <w:tab/>
        <w:t>Central DNS</w:t>
      </w:r>
    </w:p>
    <w:p w14:paraId="39661518" w14:textId="77777777" w:rsidR="006B05EE" w:rsidRDefault="006B05EE" w:rsidP="006B05EE">
      <w:pPr>
        <w:pStyle w:val="EW"/>
        <w:rPr>
          <w:lang w:eastAsia="zh-CN"/>
        </w:rPr>
      </w:pPr>
      <w:r>
        <w:rPr>
          <w:lang w:eastAsia="zh-CN"/>
        </w:rPr>
        <w:t>C-NEF</w:t>
      </w:r>
      <w:r>
        <w:rPr>
          <w:lang w:eastAsia="zh-CN"/>
        </w:rPr>
        <w:tab/>
        <w:t>Central NEF</w:t>
      </w:r>
    </w:p>
    <w:p w14:paraId="1C4406BF" w14:textId="77777777" w:rsidR="006B05EE" w:rsidRDefault="006B05EE" w:rsidP="006B05EE">
      <w:pPr>
        <w:pStyle w:val="EW"/>
        <w:rPr>
          <w:lang w:eastAsia="zh-CN"/>
        </w:rPr>
      </w:pPr>
      <w:r>
        <w:rPr>
          <w:lang w:eastAsia="zh-CN"/>
        </w:rPr>
        <w:t>C-PSA UPF</w:t>
      </w:r>
      <w:r>
        <w:rPr>
          <w:lang w:eastAsia="zh-CN"/>
        </w:rPr>
        <w:tab/>
        <w:t>Central PSA UPF</w:t>
      </w:r>
    </w:p>
    <w:p w14:paraId="78C39CBC" w14:textId="77777777" w:rsidR="006B05EE" w:rsidRDefault="006B05EE" w:rsidP="006B05EE">
      <w:pPr>
        <w:pStyle w:val="EW"/>
      </w:pPr>
      <w:r w:rsidRPr="00794BA0">
        <w:t>EAS</w:t>
      </w:r>
      <w:r w:rsidRPr="00794BA0">
        <w:tab/>
        <w:t>Edge Application Server</w:t>
      </w:r>
    </w:p>
    <w:p w14:paraId="0360BFDA" w14:textId="77777777" w:rsidR="006B05EE" w:rsidRDefault="006B05EE" w:rsidP="006B05EE">
      <w:pPr>
        <w:pStyle w:val="EW"/>
      </w:pPr>
      <w:r>
        <w:t>EASDF</w:t>
      </w:r>
      <w:r>
        <w:tab/>
        <w:t>Edge Application Server Discovery Function</w:t>
      </w:r>
    </w:p>
    <w:p w14:paraId="31ACC2DF" w14:textId="77777777" w:rsidR="006B05EE" w:rsidRDefault="006B05EE" w:rsidP="006B05EE">
      <w:pPr>
        <w:pStyle w:val="EW"/>
      </w:pPr>
      <w:r>
        <w:t>EHE</w:t>
      </w:r>
      <w:r>
        <w:tab/>
      </w:r>
      <w:r w:rsidRPr="00EC0FF4">
        <w:t>Edge Hosting Environment</w:t>
      </w:r>
    </w:p>
    <w:p w14:paraId="4BBCB316" w14:textId="77777777" w:rsidR="006B05EE" w:rsidRPr="00A402B7" w:rsidRDefault="006B05EE" w:rsidP="006B05EE">
      <w:pPr>
        <w:pStyle w:val="EW"/>
      </w:pPr>
      <w:r>
        <w:t>L-DN</w:t>
      </w:r>
      <w:r>
        <w:tab/>
        <w:t>Local part of DN</w:t>
      </w:r>
    </w:p>
    <w:p w14:paraId="212F372C" w14:textId="77777777" w:rsidR="006B05EE" w:rsidRDefault="006B05EE" w:rsidP="006B05EE">
      <w:pPr>
        <w:pStyle w:val="EW"/>
        <w:rPr>
          <w:lang w:eastAsia="zh-CN"/>
        </w:rPr>
      </w:pPr>
      <w:r>
        <w:rPr>
          <w:lang w:eastAsia="zh-CN"/>
        </w:rPr>
        <w:t>L-DNS</w:t>
      </w:r>
      <w:r>
        <w:rPr>
          <w:lang w:eastAsia="zh-CN"/>
        </w:rPr>
        <w:tab/>
        <w:t>Local DNS</w:t>
      </w:r>
    </w:p>
    <w:p w14:paraId="2B646735" w14:textId="77777777" w:rsidR="006B05EE" w:rsidRDefault="006B05EE" w:rsidP="006B05EE">
      <w:pPr>
        <w:pStyle w:val="EW"/>
        <w:rPr>
          <w:lang w:eastAsia="zh-CN"/>
        </w:rPr>
      </w:pPr>
      <w:r>
        <w:rPr>
          <w:lang w:eastAsia="zh-CN"/>
        </w:rPr>
        <w:t>L-NEF</w:t>
      </w:r>
      <w:r>
        <w:rPr>
          <w:lang w:eastAsia="zh-CN"/>
        </w:rPr>
        <w:tab/>
        <w:t>Local NEF</w:t>
      </w:r>
    </w:p>
    <w:p w14:paraId="45D81606" w14:textId="77777777" w:rsidR="006B05EE" w:rsidRPr="004D3578" w:rsidRDefault="006B05EE" w:rsidP="006B05EE">
      <w:pPr>
        <w:pStyle w:val="EW"/>
      </w:pPr>
      <w:r>
        <w:rPr>
          <w:lang w:eastAsia="zh-CN"/>
        </w:rPr>
        <w:t>L-PSA UPF</w:t>
      </w:r>
      <w:r>
        <w:rPr>
          <w:lang w:eastAsia="zh-CN"/>
        </w:rPr>
        <w:tab/>
        <w:t>Local PSA UPF</w:t>
      </w:r>
    </w:p>
    <w:p w14:paraId="3FE38EB1" w14:textId="527D5ECA" w:rsidR="006B05EE" w:rsidRPr="0042466D" w:rsidRDefault="006B05EE" w:rsidP="006B0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7748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E739E0" w14:textId="6707806C" w:rsidR="001A4D4D" w:rsidRDefault="001A4D4D" w:rsidP="001A4D4D">
      <w:pPr>
        <w:pStyle w:val="Heading2"/>
      </w:pPr>
      <w:r>
        <w:t>6</w:t>
      </w:r>
      <w:r w:rsidRPr="004D3578">
        <w:t>.</w:t>
      </w:r>
      <w:r>
        <w:t>2</w:t>
      </w:r>
      <w:r w:rsidRPr="004D3578">
        <w:tab/>
      </w:r>
      <w:r>
        <w:rPr>
          <w:rFonts w:hint="eastAsia"/>
          <w:lang w:eastAsia="zh-CN"/>
        </w:rPr>
        <w:t>EAS</w:t>
      </w:r>
      <w:r>
        <w:t xml:space="preserve"> Discovery and Re-discovery</w:t>
      </w:r>
      <w:bookmarkEnd w:id="7"/>
      <w:bookmarkEnd w:id="8"/>
    </w:p>
    <w:p w14:paraId="53A4138D" w14:textId="77777777" w:rsidR="001A4D4D" w:rsidRPr="00CE7639" w:rsidRDefault="001A4D4D" w:rsidP="001A4D4D">
      <w:pPr>
        <w:pStyle w:val="Heading3"/>
      </w:pPr>
      <w:bookmarkStart w:id="39" w:name="_Toc66367637"/>
      <w:bookmarkStart w:id="40" w:name="_Toc66367700"/>
      <w:bookmarkStart w:id="41" w:name="_Toc69743760"/>
      <w:bookmarkStart w:id="42" w:name="_Toc69743907"/>
      <w:r>
        <w:t>6</w:t>
      </w:r>
      <w:r w:rsidRPr="004D3578">
        <w:t>.</w:t>
      </w:r>
      <w:r>
        <w:t>2.1</w:t>
      </w:r>
      <w:r w:rsidRPr="004D3578">
        <w:tab/>
      </w:r>
      <w:r>
        <w:t>General</w:t>
      </w:r>
      <w:bookmarkEnd w:id="39"/>
      <w:bookmarkEnd w:id="40"/>
      <w:bookmarkEnd w:id="41"/>
      <w:bookmarkEnd w:id="42"/>
    </w:p>
    <w:p w14:paraId="588EE582" w14:textId="533B65DE" w:rsidR="001A4D4D" w:rsidRPr="005427AA" w:rsidRDefault="001A4D4D" w:rsidP="001A4D4D">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7D078B88" w14:textId="77777777" w:rsidR="001A4D4D" w:rsidRDefault="001A4D4D" w:rsidP="001A4D4D">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580E269" w14:textId="77777777" w:rsidR="001A4D4D" w:rsidRDefault="001A4D4D" w:rsidP="001A4D4D">
      <w:pPr>
        <w:rPr>
          <w:ins w:id="43" w:author="Huawei" w:date="2021-04-24T13:21:00Z"/>
        </w:rPr>
      </w:pPr>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03878FC" w14:textId="4376B30F" w:rsidR="00813446" w:rsidRDefault="00162AE4" w:rsidP="001A4D4D">
      <w:pPr>
        <w:rPr>
          <w:ins w:id="44" w:author="Huawei" w:date="2021-04-24T13:35:00Z"/>
        </w:rPr>
      </w:pPr>
      <w:ins w:id="45" w:author="Huawei" w:date="2021-05-10T12:07:00Z">
        <w:r>
          <w:t xml:space="preserve">DNS </w:t>
        </w:r>
      </w:ins>
      <w:ins w:id="46" w:author="Huawei" w:date="2021-05-10T12:08:00Z">
        <w:r>
          <w:t>server may be deployed in different locations in the network</w:t>
        </w:r>
      </w:ins>
      <w:ins w:id="47" w:author="Qualcomm User 0519" w:date="2021-05-19T14:31:00Z">
        <w:r w:rsidR="001C0587">
          <w:t xml:space="preserve"> as Central DNS (C-DNS) </w:t>
        </w:r>
        <w:r w:rsidR="002453E0">
          <w:t>resolver/server or as Local DNS (L-DNS) resolver/server.</w:t>
        </w:r>
      </w:ins>
    </w:p>
    <w:p w14:paraId="2349799F" w14:textId="77777777" w:rsidR="00813446" w:rsidRDefault="00813446" w:rsidP="00813446">
      <w:pPr>
        <w:pStyle w:val="NO"/>
        <w:rPr>
          <w:moveTo w:id="48" w:author="Huawei" w:date="2021-04-24T13:20:00Z"/>
        </w:rPr>
      </w:pPr>
      <w:moveToRangeStart w:id="49" w:author="Huawei" w:date="2021-04-24T13:20:00Z" w:name="move70162859"/>
      <w:moveTo w:id="50" w:author="Huawei" w:date="2021-04-24T13:20:00Z">
        <w:r>
          <w:t>NOTE 1:</w:t>
        </w:r>
        <w:r>
          <w:tab/>
          <w:t>The C-DNS server and/or L-DNS resolvers/servers can use an anycast address.</w:t>
        </w:r>
      </w:moveTo>
    </w:p>
    <w:p w14:paraId="54CB8E98" w14:textId="5D92B949" w:rsidR="00813446" w:rsidRDefault="00813446" w:rsidP="00813446">
      <w:pPr>
        <w:pStyle w:val="NO"/>
        <w:rPr>
          <w:moveTo w:id="51" w:author="Huawei" w:date="2021-04-24T13:20:00Z"/>
        </w:rPr>
      </w:pPr>
      <w:moveTo w:id="52" w:author="Huawei" w:date="2021-04-24T13:20:00Z">
        <w:r>
          <w:t>NOTE 2:</w:t>
        </w:r>
        <w:r>
          <w:tab/>
          <w:t>The C-DNS server or L-DNS resolvers/servers can contact any other DNS servers for recursive queries, which is out of scope of this specification.</w:t>
        </w:r>
      </w:moveTo>
    </w:p>
    <w:moveToRangeEnd w:id="49"/>
    <w:p w14:paraId="5C7A8F50" w14:textId="6FB166DB" w:rsidR="001A4D4D" w:rsidRDefault="001A4D4D" w:rsidP="001A4D4D">
      <w:pPr>
        <w:pStyle w:val="NO"/>
      </w:pPr>
      <w:r>
        <w:t xml:space="preserve">NOTE </w:t>
      </w:r>
      <w:ins w:id="53" w:author="Huawei" w:date="2021-04-24T13:32:00Z">
        <w:r w:rsidR="00514433">
          <w:t>3</w:t>
        </w:r>
      </w:ins>
      <w:del w:id="54" w:author="Huawei" w:date="2021-04-24T13:32:00Z">
        <w:r w:rsidDel="00514433">
          <w:delText>1</w:delText>
        </w:r>
      </w:del>
      <w:r>
        <w:t>:</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64D8E09A" w14:textId="77777777" w:rsidR="001A4D4D" w:rsidRDefault="001A4D4D" w:rsidP="001A4D4D">
      <w:r>
        <w:t>In order to provide a translation of the FQDN of an EAS into the address of an EAS as topologically close as possible to the UE, the Domain Name System may use following information:</w:t>
      </w:r>
    </w:p>
    <w:p w14:paraId="6F2D6D67" w14:textId="77777777" w:rsidR="001A4D4D" w:rsidRDefault="001A4D4D" w:rsidP="001A4D4D">
      <w:pPr>
        <w:pStyle w:val="B1"/>
      </w:pPr>
      <w:r>
        <w:t xml:space="preserve">- </w:t>
      </w:r>
      <w:r>
        <w:tab/>
        <w:t>The source IP address of the incoming DNS Query, and/or,</w:t>
      </w:r>
    </w:p>
    <w:p w14:paraId="3CCAF31E" w14:textId="77777777" w:rsidR="001A4D4D" w:rsidRDefault="001A4D4D" w:rsidP="001A4D4D">
      <w:pPr>
        <w:pStyle w:val="B1"/>
      </w:pPr>
      <w:r>
        <w:t>-</w:t>
      </w:r>
      <w:r>
        <w:tab/>
        <w:t>a EDNS Client Subnet (ECS) option (as defined in RFC 7871 [6]).</w:t>
      </w:r>
    </w:p>
    <w:p w14:paraId="50DD928D" w14:textId="03C3CEE8" w:rsidR="001A4D4D" w:rsidRDefault="001A4D4D" w:rsidP="001A4D4D">
      <w:pPr>
        <w:pStyle w:val="NO"/>
      </w:pPr>
      <w:r>
        <w:lastRenderedPageBreak/>
        <w:t xml:space="preserve">NOTE </w:t>
      </w:r>
      <w:ins w:id="55" w:author="Huawei" w:date="2021-04-24T13:33:00Z">
        <w:r w:rsidR="00514433">
          <w:t>4</w:t>
        </w:r>
      </w:ins>
      <w:del w:id="56" w:author="Huawei" w:date="2021-04-24T13:33:00Z">
        <w:r w:rsidDel="00514433">
          <w:delText>2</w:delText>
        </w:r>
      </w:del>
      <w:r>
        <w:t>:</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5F4BFE17" w14:textId="77777777" w:rsidR="001A4D4D" w:rsidRPr="0070357A" w:rsidRDefault="001A4D4D" w:rsidP="001A4D4D">
      <w:r>
        <w:t>If the UE applications want to discover/access EAS by using the mechanisms defined in this TS, the DNS queries generated by the UE shall be sent to the EASDF as DNS resolver indicated by the SMF.</w:t>
      </w:r>
    </w:p>
    <w:p w14:paraId="015FB484" w14:textId="77777777" w:rsidR="00894F1D" w:rsidRPr="001A4D4D" w:rsidRDefault="00894F1D" w:rsidP="00894F1D">
      <w:pPr>
        <w:rPr>
          <w:lang w:eastAsia="en-US"/>
        </w:rPr>
      </w:pPr>
    </w:p>
    <w:p w14:paraId="4F9CDE9B" w14:textId="006A8D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7748E">
        <w:rPr>
          <w:rFonts w:ascii="Arial" w:hAnsi="Arial" w:cs="Arial"/>
          <w:color w:val="FF0000"/>
          <w:sz w:val="28"/>
          <w:szCs w:val="28"/>
          <w:lang w:val="en-US" w:eastAsia="zh-CN"/>
        </w:rPr>
        <w:t>Thi</w:t>
      </w:r>
      <w:r w:rsidR="00E81444">
        <w:rPr>
          <w:rFonts w:ascii="Arial" w:hAnsi="Arial" w:cs="Arial"/>
          <w:color w:val="FF0000"/>
          <w:sz w:val="28"/>
          <w:szCs w:val="28"/>
          <w:lang w:val="en-US" w:eastAsia="zh-CN"/>
        </w:rPr>
        <w:t>rd</w:t>
      </w:r>
      <w:r w:rsidRPr="0042466D">
        <w:rPr>
          <w:rFonts w:ascii="Arial" w:hAnsi="Arial" w:cs="Arial"/>
          <w:color w:val="FF0000"/>
          <w:sz w:val="28"/>
          <w:szCs w:val="28"/>
          <w:lang w:val="en-US"/>
        </w:rPr>
        <w:t xml:space="preserve"> change * * * *</w:t>
      </w:r>
    </w:p>
    <w:p w14:paraId="5014B20E" w14:textId="77777777" w:rsidR="00987547" w:rsidRDefault="00987547" w:rsidP="00987547">
      <w:pPr>
        <w:pStyle w:val="Heading3"/>
      </w:pPr>
      <w:bookmarkStart w:id="57" w:name="_Toc66367642"/>
      <w:bookmarkStart w:id="58" w:name="_Toc66367705"/>
      <w:bookmarkStart w:id="59" w:name="_Toc69743766"/>
      <w:bookmarkStart w:id="60" w:name="_Toc69743913"/>
      <w:r>
        <w:t>6</w:t>
      </w:r>
      <w:r w:rsidRPr="004D3578">
        <w:t>.</w:t>
      </w:r>
      <w:r>
        <w:t>2.3</w:t>
      </w:r>
      <w:r w:rsidRPr="004D3578">
        <w:tab/>
      </w:r>
      <w:r>
        <w:t>EAS (Re-)discovery over Session Breakout Connectivity Model</w:t>
      </w:r>
      <w:bookmarkEnd w:id="57"/>
      <w:bookmarkEnd w:id="58"/>
      <w:bookmarkEnd w:id="59"/>
      <w:bookmarkEnd w:id="60"/>
    </w:p>
    <w:p w14:paraId="44FFAEE8" w14:textId="77777777" w:rsidR="00987547" w:rsidRDefault="00987547" w:rsidP="00987547">
      <w:pPr>
        <w:pStyle w:val="Heading4"/>
      </w:pPr>
      <w:bookmarkStart w:id="61" w:name="_Toc66367643"/>
      <w:bookmarkStart w:id="62" w:name="_Toc66367706"/>
      <w:bookmarkStart w:id="63" w:name="_Toc69743767"/>
      <w:bookmarkStart w:id="64" w:name="_Toc69743914"/>
      <w:r>
        <w:t>6</w:t>
      </w:r>
      <w:r w:rsidRPr="004D3578">
        <w:t>.</w:t>
      </w:r>
      <w:r>
        <w:t>2.3.1</w:t>
      </w:r>
      <w:r w:rsidRPr="004D3578">
        <w:tab/>
      </w:r>
      <w:r>
        <w:t>General</w:t>
      </w:r>
      <w:bookmarkEnd w:id="61"/>
      <w:bookmarkEnd w:id="62"/>
      <w:bookmarkEnd w:id="63"/>
      <w:bookmarkEnd w:id="64"/>
    </w:p>
    <w:p w14:paraId="1FE5E2BC" w14:textId="77777777" w:rsidR="00987547" w:rsidRDefault="00987547" w:rsidP="00987547">
      <w:r>
        <w:t>This clause describes the EAS discovery and re-discovery procedures for PDU Session with Session Breakout connectivity model.</w:t>
      </w:r>
    </w:p>
    <w:p w14:paraId="513801B7" w14:textId="796D492D" w:rsidR="00987547" w:rsidDel="00813446" w:rsidRDefault="00987547" w:rsidP="00987547">
      <w:pPr>
        <w:pStyle w:val="EditorsNote"/>
        <w:rPr>
          <w:del w:id="65" w:author="Huawei" w:date="2021-04-24T13:20:00Z"/>
        </w:rPr>
      </w:pPr>
      <w:del w:id="66" w:author="Huawei" w:date="2021-04-24T13:20:00Z">
        <w:r w:rsidDel="00813446">
          <w:delText>Editor's note:</w:delText>
        </w:r>
        <w:r w:rsidDel="00813446">
          <w:tab/>
          <w:delText>The following C-DNS/L-DNS description will be moved to other more generic clause in future meeting since it applies to all connectivity models.</w:delText>
        </w:r>
      </w:del>
    </w:p>
    <w:p w14:paraId="6CA6A4E4" w14:textId="5ECEFB92" w:rsidR="00987547" w:rsidDel="00813446" w:rsidRDefault="00987547" w:rsidP="00987547">
      <w:pPr>
        <w:rPr>
          <w:moveFrom w:id="67" w:author="Huawei" w:date="2021-04-24T13:20:00Z"/>
        </w:rPr>
      </w:pPr>
      <w:moveFromRangeStart w:id="68" w:author="Huawei" w:date="2021-04-24T13:20:00Z" w:name="move70162859"/>
      <w:moveFrom w:id="69" w:author="Huawei" w:date="2021-04-24T13:20:00Z">
        <w:r w:rsidDel="00813446">
          <w:t>Central DNS (C-DNS) server is centrally deployed by MNO or 3rd party and is responsible for resolving the UE DNS queries into suitable Edge Application Server (EAS) IP address(es).</w:t>
        </w:r>
      </w:moveFrom>
    </w:p>
    <w:p w14:paraId="5010AFBF" w14:textId="540CBD75" w:rsidR="00987547" w:rsidDel="00813446" w:rsidRDefault="00987547" w:rsidP="00987547">
      <w:pPr>
        <w:rPr>
          <w:moveFrom w:id="70" w:author="Huawei" w:date="2021-04-24T13:20:00Z"/>
        </w:rPr>
      </w:pPr>
      <w:moveFrom w:id="71" w:author="Huawei" w:date="2021-04-24T13:20:00Z">
        <w:r w:rsidDel="00813446">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moveFrom>
    </w:p>
    <w:p w14:paraId="2B330209" w14:textId="468275F6" w:rsidR="00987547" w:rsidDel="00813446" w:rsidRDefault="00987547" w:rsidP="00987547">
      <w:pPr>
        <w:pStyle w:val="NO"/>
        <w:rPr>
          <w:moveFrom w:id="72" w:author="Huawei" w:date="2021-04-24T13:20:00Z"/>
        </w:rPr>
      </w:pPr>
      <w:moveFrom w:id="73" w:author="Huawei" w:date="2021-04-24T13:20:00Z">
        <w:r w:rsidDel="00813446">
          <w:t>NOTE 1:</w:t>
        </w:r>
        <w:r w:rsidDel="00813446">
          <w:tab/>
          <w:t>The C-DNS server and/or L-DNS resolvers/servers can use an anycast address.</w:t>
        </w:r>
      </w:moveFrom>
    </w:p>
    <w:p w14:paraId="5EE1F054" w14:textId="4F1C5B2B" w:rsidR="00987547" w:rsidDel="00813446" w:rsidRDefault="00987547" w:rsidP="00987547">
      <w:pPr>
        <w:pStyle w:val="NO"/>
        <w:rPr>
          <w:moveFrom w:id="74" w:author="Huawei" w:date="2021-04-24T13:20:00Z"/>
        </w:rPr>
      </w:pPr>
      <w:moveFrom w:id="75" w:author="Huawei" w:date="2021-04-24T13:20:00Z">
        <w:r w:rsidDel="00813446">
          <w:t>NOTE 2:</w:t>
        </w:r>
        <w:r w:rsidDel="00813446">
          <w:tab/>
          <w:t>The C-DNS server or L-DNS resolvers/servers can contact any other DNS servers for recursive queries, which is out of scope of this specification.</w:t>
        </w:r>
      </w:moveFrom>
    </w:p>
    <w:moveFromRangeEnd w:id="68"/>
    <w:p w14:paraId="1CCDB749" w14:textId="2335D2BA" w:rsidR="00987547" w:rsidDel="00AC6C1A" w:rsidRDefault="00987547" w:rsidP="00987547">
      <w:pPr>
        <w:pStyle w:val="EditorsNote"/>
        <w:rPr>
          <w:del w:id="76" w:author="Huawei" w:date="2021-04-24T13:49:00Z"/>
        </w:rPr>
      </w:pPr>
      <w:del w:id="77" w:author="Huawei" w:date="2021-04-24T13:49:00Z">
        <w:r w:rsidDel="00AC6C1A">
          <w:delText>Editor's note:</w:delText>
        </w:r>
        <w:r w:rsidDel="00AC6C1A">
          <w:tab/>
          <w:delText>The following Session Break Out model descriptions will be moved to other more generic clause in future.</w:delText>
        </w:r>
      </w:del>
    </w:p>
    <w:p w14:paraId="1AFD2D29" w14:textId="77777777" w:rsidR="00987547" w:rsidRDefault="00987547" w:rsidP="00987547">
      <w:r>
        <w:t>The following Session breakout models are defined:</w:t>
      </w:r>
    </w:p>
    <w:p w14:paraId="7DBA35DD" w14:textId="2B916F8C" w:rsidR="00987547" w:rsidRDefault="00987547" w:rsidP="00987547">
      <w:pPr>
        <w:pStyle w:val="B1"/>
      </w:pPr>
      <w:r>
        <w:t>-</w:t>
      </w:r>
      <w:r>
        <w:tab/>
        <w:t>Dynamic Session Breakout: ULCL/BP/Local PSA (and their associated traffic filters and forwarding rules) are inserted based on DNS Response provided by the EASDF.</w:t>
      </w:r>
    </w:p>
    <w:p w14:paraId="6BB1536C" w14:textId="5C2D47D3" w:rsidR="00987547" w:rsidRPr="00965587" w:rsidRDefault="00987547" w:rsidP="00987547">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7E5F7693" w14:textId="77777777" w:rsidR="00CA089A" w:rsidRDefault="00CA089A" w:rsidP="00894F1D">
      <w:pPr>
        <w:rPr>
          <w:lang w:val="en-US" w:eastAsia="en-US"/>
        </w:rPr>
      </w:pPr>
    </w:p>
    <w:p w14:paraId="2F54F1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E46BA" w14:textId="77777777" w:rsidR="005B0E85" w:rsidRDefault="005B0E85">
      <w:r>
        <w:separator/>
      </w:r>
    </w:p>
    <w:p w14:paraId="33DC217E" w14:textId="77777777" w:rsidR="005B0E85" w:rsidRDefault="005B0E85"/>
  </w:endnote>
  <w:endnote w:type="continuationSeparator" w:id="0">
    <w:p w14:paraId="036455F5" w14:textId="77777777" w:rsidR="005B0E85" w:rsidRDefault="005B0E85">
      <w:r>
        <w:continuationSeparator/>
      </w:r>
    </w:p>
    <w:p w14:paraId="3B4248A2" w14:textId="77777777" w:rsidR="005B0E85" w:rsidRDefault="005B0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0E780" w14:textId="77777777" w:rsidR="00CC68D9" w:rsidRDefault="00CC68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71F2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23D8A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3AD682" w14:textId="77777777" w:rsidR="006F5DD0" w:rsidRDefault="006F5DD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86675" w14:textId="77777777" w:rsidR="00CC68D9" w:rsidRDefault="00CC68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6B382" w14:textId="77777777" w:rsidR="005B0E85" w:rsidRDefault="005B0E85">
      <w:r>
        <w:separator/>
      </w:r>
    </w:p>
    <w:p w14:paraId="4CB161AF" w14:textId="77777777" w:rsidR="005B0E85" w:rsidRDefault="005B0E85"/>
  </w:footnote>
  <w:footnote w:type="continuationSeparator" w:id="0">
    <w:p w14:paraId="525E6905" w14:textId="77777777" w:rsidR="005B0E85" w:rsidRDefault="005B0E85">
      <w:r>
        <w:continuationSeparator/>
      </w:r>
    </w:p>
    <w:p w14:paraId="0AEFCF25" w14:textId="77777777" w:rsidR="005B0E85" w:rsidRDefault="005B0E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4C30F" w14:textId="77777777" w:rsidR="006F5DD0" w:rsidRDefault="006F5DD0"/>
  <w:p w14:paraId="19ABCE3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3E0E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1D6AF0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40FB0">
      <w:rPr>
        <w:rFonts w:ascii="Arial" w:hAnsi="Arial" w:cs="Arial"/>
        <w:b/>
        <w:bCs/>
        <w:noProof/>
        <w:sz w:val="18"/>
      </w:rPr>
      <w:t>1</w:t>
    </w:r>
    <w:r>
      <w:rPr>
        <w:rFonts w:ascii="Arial" w:hAnsi="Arial" w:cs="Arial"/>
        <w:b/>
        <w:bCs/>
        <w:sz w:val="18"/>
      </w:rPr>
      <w:fldChar w:fldCharType="end"/>
    </w:r>
  </w:p>
  <w:p w14:paraId="5405FF47" w14:textId="77777777" w:rsidR="006F5DD0" w:rsidRDefault="006F5DD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069B9" w14:textId="77777777" w:rsidR="00CC68D9" w:rsidRDefault="00CC68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C38CE"/>
    <w:multiLevelType w:val="hybridMultilevel"/>
    <w:tmpl w:val="6F742D0C"/>
    <w:lvl w:ilvl="0" w:tplc="D6CC12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519">
    <w15:presenceInfo w15:providerId="None" w15:userId="Qualcomm User 0519"/>
  </w15:person>
  <w15:person w15:author="Huawei">
    <w15:presenceInfo w15:providerId="None" w15:userId="Huawe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88"/>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F20"/>
    <w:rsid w:val="000B103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2AF"/>
    <w:rsid w:val="000F5D71"/>
    <w:rsid w:val="000F5E59"/>
    <w:rsid w:val="000F60B7"/>
    <w:rsid w:val="000F67B7"/>
    <w:rsid w:val="000F77CC"/>
    <w:rsid w:val="000F7F37"/>
    <w:rsid w:val="0010191A"/>
    <w:rsid w:val="00101FFB"/>
    <w:rsid w:val="0010430B"/>
    <w:rsid w:val="00104CDA"/>
    <w:rsid w:val="001059D1"/>
    <w:rsid w:val="001074FF"/>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641"/>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AE4"/>
    <w:rsid w:val="00163C76"/>
    <w:rsid w:val="00163E01"/>
    <w:rsid w:val="00164342"/>
    <w:rsid w:val="001673CA"/>
    <w:rsid w:val="00167AF3"/>
    <w:rsid w:val="00170A7C"/>
    <w:rsid w:val="0017207F"/>
    <w:rsid w:val="0017306A"/>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9F3"/>
    <w:rsid w:val="001A3A7D"/>
    <w:rsid w:val="001A3C9B"/>
    <w:rsid w:val="001A3FB4"/>
    <w:rsid w:val="001A4D4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5D"/>
    <w:rsid w:val="001C0587"/>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2F6"/>
    <w:rsid w:val="002113F8"/>
    <w:rsid w:val="002122C3"/>
    <w:rsid w:val="00212A86"/>
    <w:rsid w:val="0021395C"/>
    <w:rsid w:val="00213A59"/>
    <w:rsid w:val="0021576A"/>
    <w:rsid w:val="00215B76"/>
    <w:rsid w:val="00216F4A"/>
    <w:rsid w:val="00220AEB"/>
    <w:rsid w:val="00221F47"/>
    <w:rsid w:val="002223C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E0"/>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2DB"/>
    <w:rsid w:val="00292E3B"/>
    <w:rsid w:val="002934C0"/>
    <w:rsid w:val="002943A4"/>
    <w:rsid w:val="00295FEC"/>
    <w:rsid w:val="0029673F"/>
    <w:rsid w:val="002A062F"/>
    <w:rsid w:val="002A3C41"/>
    <w:rsid w:val="002A4054"/>
    <w:rsid w:val="002A6F90"/>
    <w:rsid w:val="002A7929"/>
    <w:rsid w:val="002B051E"/>
    <w:rsid w:val="002B1D85"/>
    <w:rsid w:val="002B21E7"/>
    <w:rsid w:val="002B2ABA"/>
    <w:rsid w:val="002B46FF"/>
    <w:rsid w:val="002B5DAE"/>
    <w:rsid w:val="002B6238"/>
    <w:rsid w:val="002C071F"/>
    <w:rsid w:val="002C0D31"/>
    <w:rsid w:val="002C12F3"/>
    <w:rsid w:val="002C12F6"/>
    <w:rsid w:val="002C17E8"/>
    <w:rsid w:val="002C27A0"/>
    <w:rsid w:val="002C2E2C"/>
    <w:rsid w:val="002C3289"/>
    <w:rsid w:val="002C3AF1"/>
    <w:rsid w:val="002C42F2"/>
    <w:rsid w:val="002C5019"/>
    <w:rsid w:val="002C5505"/>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C0F"/>
    <w:rsid w:val="00301264"/>
    <w:rsid w:val="0030127B"/>
    <w:rsid w:val="00301754"/>
    <w:rsid w:val="003034B2"/>
    <w:rsid w:val="00304DD2"/>
    <w:rsid w:val="00305F20"/>
    <w:rsid w:val="00310B0A"/>
    <w:rsid w:val="0031175D"/>
    <w:rsid w:val="00312459"/>
    <w:rsid w:val="003142A3"/>
    <w:rsid w:val="0031486D"/>
    <w:rsid w:val="003153C7"/>
    <w:rsid w:val="00316798"/>
    <w:rsid w:val="00317BA6"/>
    <w:rsid w:val="0032155D"/>
    <w:rsid w:val="0032159F"/>
    <w:rsid w:val="00322574"/>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4"/>
    <w:rsid w:val="003A376F"/>
    <w:rsid w:val="003A3BC8"/>
    <w:rsid w:val="003A5197"/>
    <w:rsid w:val="003A5443"/>
    <w:rsid w:val="003A69B6"/>
    <w:rsid w:val="003A6AB2"/>
    <w:rsid w:val="003B00A0"/>
    <w:rsid w:val="003B020E"/>
    <w:rsid w:val="003B0FC2"/>
    <w:rsid w:val="003B287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E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E2"/>
    <w:rsid w:val="00422FC5"/>
    <w:rsid w:val="00423407"/>
    <w:rsid w:val="00423BDB"/>
    <w:rsid w:val="00423F36"/>
    <w:rsid w:val="0042449E"/>
    <w:rsid w:val="004244F2"/>
    <w:rsid w:val="004268FC"/>
    <w:rsid w:val="00427EEA"/>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0C7"/>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79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9DF"/>
    <w:rsid w:val="004B7262"/>
    <w:rsid w:val="004B762F"/>
    <w:rsid w:val="004B7CB0"/>
    <w:rsid w:val="004B7F5D"/>
    <w:rsid w:val="004C025E"/>
    <w:rsid w:val="004C04D2"/>
    <w:rsid w:val="004C2A9C"/>
    <w:rsid w:val="004C49BC"/>
    <w:rsid w:val="004C531F"/>
    <w:rsid w:val="004C540F"/>
    <w:rsid w:val="004C56D2"/>
    <w:rsid w:val="004C6763"/>
    <w:rsid w:val="004C6ACF"/>
    <w:rsid w:val="004C6EEE"/>
    <w:rsid w:val="004C738E"/>
    <w:rsid w:val="004D0285"/>
    <w:rsid w:val="004D051B"/>
    <w:rsid w:val="004D0CAD"/>
    <w:rsid w:val="004D1C86"/>
    <w:rsid w:val="004D1D31"/>
    <w:rsid w:val="004D1D8B"/>
    <w:rsid w:val="004D63EC"/>
    <w:rsid w:val="004D64F8"/>
    <w:rsid w:val="004D665B"/>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3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B0"/>
    <w:rsid w:val="00541980"/>
    <w:rsid w:val="00541BDE"/>
    <w:rsid w:val="00541E59"/>
    <w:rsid w:val="00543E55"/>
    <w:rsid w:val="00543F19"/>
    <w:rsid w:val="005446D6"/>
    <w:rsid w:val="00546AC2"/>
    <w:rsid w:val="0055150E"/>
    <w:rsid w:val="00552D00"/>
    <w:rsid w:val="00552EDB"/>
    <w:rsid w:val="0055392F"/>
    <w:rsid w:val="00553C48"/>
    <w:rsid w:val="00554C55"/>
    <w:rsid w:val="00555F6C"/>
    <w:rsid w:val="00556068"/>
    <w:rsid w:val="005568FB"/>
    <w:rsid w:val="00561209"/>
    <w:rsid w:val="005612D1"/>
    <w:rsid w:val="0056196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340"/>
    <w:rsid w:val="005860AC"/>
    <w:rsid w:val="00590772"/>
    <w:rsid w:val="00591AC5"/>
    <w:rsid w:val="005932C8"/>
    <w:rsid w:val="00593984"/>
    <w:rsid w:val="0059430C"/>
    <w:rsid w:val="00595C4B"/>
    <w:rsid w:val="005973DC"/>
    <w:rsid w:val="005976E8"/>
    <w:rsid w:val="0059773D"/>
    <w:rsid w:val="005979DB"/>
    <w:rsid w:val="005A1269"/>
    <w:rsid w:val="005A1980"/>
    <w:rsid w:val="005A26B4"/>
    <w:rsid w:val="005A29F2"/>
    <w:rsid w:val="005A5CCE"/>
    <w:rsid w:val="005A69E3"/>
    <w:rsid w:val="005A7C63"/>
    <w:rsid w:val="005B0114"/>
    <w:rsid w:val="005B02B2"/>
    <w:rsid w:val="005B0E8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F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25"/>
    <w:rsid w:val="00611B09"/>
    <w:rsid w:val="00612490"/>
    <w:rsid w:val="00612D1B"/>
    <w:rsid w:val="00613159"/>
    <w:rsid w:val="00613572"/>
    <w:rsid w:val="00613CCC"/>
    <w:rsid w:val="006144B9"/>
    <w:rsid w:val="00615BE6"/>
    <w:rsid w:val="00615D97"/>
    <w:rsid w:val="00616303"/>
    <w:rsid w:val="006173E8"/>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5B62"/>
    <w:rsid w:val="00676A96"/>
    <w:rsid w:val="00677D95"/>
    <w:rsid w:val="006810AB"/>
    <w:rsid w:val="0068264E"/>
    <w:rsid w:val="00682F7D"/>
    <w:rsid w:val="006833A7"/>
    <w:rsid w:val="006839CA"/>
    <w:rsid w:val="00684304"/>
    <w:rsid w:val="00686A5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5EE"/>
    <w:rsid w:val="006B134E"/>
    <w:rsid w:val="006B3143"/>
    <w:rsid w:val="006B3995"/>
    <w:rsid w:val="006B3A95"/>
    <w:rsid w:val="006B4823"/>
    <w:rsid w:val="006B48E8"/>
    <w:rsid w:val="006B5909"/>
    <w:rsid w:val="006B6C2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14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7C"/>
    <w:rsid w:val="007809B4"/>
    <w:rsid w:val="0078168B"/>
    <w:rsid w:val="00781725"/>
    <w:rsid w:val="00782977"/>
    <w:rsid w:val="00782A5A"/>
    <w:rsid w:val="00783843"/>
    <w:rsid w:val="007838A4"/>
    <w:rsid w:val="00783A05"/>
    <w:rsid w:val="007842C4"/>
    <w:rsid w:val="0078436C"/>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97"/>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E4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46"/>
    <w:rsid w:val="00813D73"/>
    <w:rsid w:val="00814809"/>
    <w:rsid w:val="008218D6"/>
    <w:rsid w:val="00821AE8"/>
    <w:rsid w:val="008224A6"/>
    <w:rsid w:val="00822C6A"/>
    <w:rsid w:val="008252D8"/>
    <w:rsid w:val="00825910"/>
    <w:rsid w:val="008259E3"/>
    <w:rsid w:val="008273A1"/>
    <w:rsid w:val="008274BB"/>
    <w:rsid w:val="00830B16"/>
    <w:rsid w:val="00830CDB"/>
    <w:rsid w:val="008318AB"/>
    <w:rsid w:val="008334BF"/>
    <w:rsid w:val="00833B95"/>
    <w:rsid w:val="00834754"/>
    <w:rsid w:val="00834A3B"/>
    <w:rsid w:val="00834BB7"/>
    <w:rsid w:val="00836C03"/>
    <w:rsid w:val="00837072"/>
    <w:rsid w:val="0083744C"/>
    <w:rsid w:val="00842C2E"/>
    <w:rsid w:val="008432C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1D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EA"/>
    <w:rsid w:val="008C32D5"/>
    <w:rsid w:val="008C362C"/>
    <w:rsid w:val="008C3743"/>
    <w:rsid w:val="008C4329"/>
    <w:rsid w:val="008C4952"/>
    <w:rsid w:val="008C52A4"/>
    <w:rsid w:val="008C5B59"/>
    <w:rsid w:val="008C7A5F"/>
    <w:rsid w:val="008C7F07"/>
    <w:rsid w:val="008D0486"/>
    <w:rsid w:val="008D092C"/>
    <w:rsid w:val="008D170E"/>
    <w:rsid w:val="008D1B17"/>
    <w:rsid w:val="008D1DB6"/>
    <w:rsid w:val="008D2D20"/>
    <w:rsid w:val="008D3537"/>
    <w:rsid w:val="008D6B3F"/>
    <w:rsid w:val="008E0416"/>
    <w:rsid w:val="008E0EB6"/>
    <w:rsid w:val="008E12F8"/>
    <w:rsid w:val="008E2C98"/>
    <w:rsid w:val="008E3D19"/>
    <w:rsid w:val="008E607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DC6"/>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F31"/>
    <w:rsid w:val="009814E8"/>
    <w:rsid w:val="00981BB9"/>
    <w:rsid w:val="009821D2"/>
    <w:rsid w:val="009822BD"/>
    <w:rsid w:val="009835D9"/>
    <w:rsid w:val="009851B8"/>
    <w:rsid w:val="0098614D"/>
    <w:rsid w:val="0098652B"/>
    <w:rsid w:val="00986C0C"/>
    <w:rsid w:val="00986CFF"/>
    <w:rsid w:val="0098754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2D"/>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FF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6E6"/>
    <w:rsid w:val="00A46B5B"/>
    <w:rsid w:val="00A473E4"/>
    <w:rsid w:val="00A47C84"/>
    <w:rsid w:val="00A47CC6"/>
    <w:rsid w:val="00A47F95"/>
    <w:rsid w:val="00A50C5F"/>
    <w:rsid w:val="00A51563"/>
    <w:rsid w:val="00A52280"/>
    <w:rsid w:val="00A53003"/>
    <w:rsid w:val="00A5345E"/>
    <w:rsid w:val="00A54949"/>
    <w:rsid w:val="00A54E61"/>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52"/>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1A"/>
    <w:rsid w:val="00AC7FB4"/>
    <w:rsid w:val="00AD0290"/>
    <w:rsid w:val="00AD0794"/>
    <w:rsid w:val="00AD0A22"/>
    <w:rsid w:val="00AD1948"/>
    <w:rsid w:val="00AD442F"/>
    <w:rsid w:val="00AD67C7"/>
    <w:rsid w:val="00AD6A5B"/>
    <w:rsid w:val="00AE0983"/>
    <w:rsid w:val="00AE1472"/>
    <w:rsid w:val="00AE1CA8"/>
    <w:rsid w:val="00AE2732"/>
    <w:rsid w:val="00AE2E33"/>
    <w:rsid w:val="00AE409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3BA"/>
    <w:rsid w:val="00B14987"/>
    <w:rsid w:val="00B15CB4"/>
    <w:rsid w:val="00B15D04"/>
    <w:rsid w:val="00B17779"/>
    <w:rsid w:val="00B20E9E"/>
    <w:rsid w:val="00B21492"/>
    <w:rsid w:val="00B22ED3"/>
    <w:rsid w:val="00B24F30"/>
    <w:rsid w:val="00B25925"/>
    <w:rsid w:val="00B25D0E"/>
    <w:rsid w:val="00B25E6A"/>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953"/>
    <w:rsid w:val="00B67B0A"/>
    <w:rsid w:val="00B702BB"/>
    <w:rsid w:val="00B71D07"/>
    <w:rsid w:val="00B71DC3"/>
    <w:rsid w:val="00B71E39"/>
    <w:rsid w:val="00B72CC6"/>
    <w:rsid w:val="00B738FB"/>
    <w:rsid w:val="00B741F2"/>
    <w:rsid w:val="00B756ED"/>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2E88"/>
    <w:rsid w:val="00BD3756"/>
    <w:rsid w:val="00BD472D"/>
    <w:rsid w:val="00BD57CC"/>
    <w:rsid w:val="00BD5BCA"/>
    <w:rsid w:val="00BD66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2A5"/>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8F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92B"/>
    <w:rsid w:val="00CA0B4B"/>
    <w:rsid w:val="00CA1995"/>
    <w:rsid w:val="00CA5B19"/>
    <w:rsid w:val="00CA6115"/>
    <w:rsid w:val="00CA6A05"/>
    <w:rsid w:val="00CA7003"/>
    <w:rsid w:val="00CB0A89"/>
    <w:rsid w:val="00CB285D"/>
    <w:rsid w:val="00CB46B2"/>
    <w:rsid w:val="00CB690A"/>
    <w:rsid w:val="00CC14A5"/>
    <w:rsid w:val="00CC2796"/>
    <w:rsid w:val="00CC2CB6"/>
    <w:rsid w:val="00CC3816"/>
    <w:rsid w:val="00CC3CAD"/>
    <w:rsid w:val="00CC59D1"/>
    <w:rsid w:val="00CC68D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BAD"/>
    <w:rsid w:val="00CE682B"/>
    <w:rsid w:val="00CE73D7"/>
    <w:rsid w:val="00CE75A3"/>
    <w:rsid w:val="00CF0032"/>
    <w:rsid w:val="00CF11C2"/>
    <w:rsid w:val="00CF1BB6"/>
    <w:rsid w:val="00CF2575"/>
    <w:rsid w:val="00CF2DBC"/>
    <w:rsid w:val="00CF3835"/>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E5B"/>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88C"/>
    <w:rsid w:val="00DE4468"/>
    <w:rsid w:val="00DE4D23"/>
    <w:rsid w:val="00DE4FE3"/>
    <w:rsid w:val="00DE5762"/>
    <w:rsid w:val="00DE6125"/>
    <w:rsid w:val="00DE7993"/>
    <w:rsid w:val="00DF0A26"/>
    <w:rsid w:val="00DF1A53"/>
    <w:rsid w:val="00DF2E05"/>
    <w:rsid w:val="00DF35F4"/>
    <w:rsid w:val="00DF54A8"/>
    <w:rsid w:val="00DF65BD"/>
    <w:rsid w:val="00DF6E9D"/>
    <w:rsid w:val="00DF7AE0"/>
    <w:rsid w:val="00E01BFB"/>
    <w:rsid w:val="00E01E14"/>
    <w:rsid w:val="00E01E30"/>
    <w:rsid w:val="00E01FC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48E"/>
    <w:rsid w:val="00E7788F"/>
    <w:rsid w:val="00E81444"/>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0D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B7EC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4A4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7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1A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C26"/>
    <w:rsid w:val="00FA73F2"/>
    <w:rsid w:val="00FB1849"/>
    <w:rsid w:val="00FB2293"/>
    <w:rsid w:val="00FB5464"/>
    <w:rsid w:val="00FB6D54"/>
    <w:rsid w:val="00FC0093"/>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5FD5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A3A451F-3F4C-4F41-AB14-8AD8601F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1145</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HW_Hui_D91</cp:lastModifiedBy>
  <cp:revision>2</cp:revision>
  <cp:lastPrinted>2018-08-13T16:59:00Z</cp:lastPrinted>
  <dcterms:created xsi:type="dcterms:W3CDTF">2021-05-28T04:23:00Z</dcterms:created>
  <dcterms:modified xsi:type="dcterms:W3CDTF">2021-05-28T04:23:00Z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(3)oW6kpK4bmGkTC1lgB1nc0JllUIbdnH935XtCFjpKc8qXO6Yoeew/zjFRQOR8QXmbprxUSH9f
w7IyYDdLcz4zWfzsK1LnGXc49upF4IBMgz8K20FHIE52Mm4AXRXsDpGKMhUPOBbkU7Cv0eWV
LrygkVBPW49MludvMvD9KovSTLJpTXB3cxoL1smsLDXo7tO91ZwrrPwxBOmxG6J6T4nAb3lZ
S2xKMEegeMmloDYsLL</vt:lpwstr>
  </property>
  <property fmtid="{D5CDD505-2E9C-101B-9397-08002B2CF9AE}" pid="13" name="_2015_ms_pID_7253431">
    <vt:lpwstr>5qKCha/eW3VkdMh7zRuMjWR4NWfNxq3TPtX4BeqeMJgbpcnFuqLY0P
VR1IEtO+VEh4uzzTUB5YnLhXs/gAY4JiF4hmVVG6QMDj1wBRtHFtqEaY06+weGpquju4z+oi
bK2kTyYyMYkTgf9Nz6XKyqWn0L06omyLVHKCIwmTQ+YZj5cNPCEjz6HRxCW+4lhGdDI9MPtj
3j/hJfx/Ay4hmPF4o/MXgkLfYSMjpf+jc0gu</vt:lpwstr>
  </property>
  <property fmtid="{D5CDD505-2E9C-101B-9397-08002B2CF9AE}" pid="14" name="_2015_ms_pID_7253432">
    <vt:lpwstr>gw==</vt:lpwstr>
  </property>
</Properties>
</file>